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15477D">
        <w:rPr>
          <w:b/>
          <w:sz w:val="24"/>
        </w:rPr>
        <w:t>9</w:t>
      </w:r>
      <w:r>
        <w:rPr>
          <w:b/>
          <w:i/>
          <w:sz w:val="28"/>
        </w:rPr>
        <w:tab/>
        <w:t>S5-2</w:t>
      </w:r>
      <w:r w:rsidR="008B19D9">
        <w:rPr>
          <w:b/>
          <w:i/>
          <w:sz w:val="28"/>
        </w:rPr>
        <w:t>3</w:t>
      </w:r>
      <w:r w:rsidR="0015135B">
        <w:rPr>
          <w:b/>
          <w:i/>
          <w:sz w:val="28"/>
        </w:rPr>
        <w:t>4300</w:t>
      </w:r>
    </w:p>
    <w:p w:rsidR="001A7A45" w:rsidRPr="00FC52F6" w:rsidRDefault="00FC52F6">
      <w:pPr>
        <w:pStyle w:val="CRCoverPage"/>
        <w:outlineLvl w:val="0"/>
        <w:rPr>
          <w:b/>
          <w:noProof/>
          <w:sz w:val="24"/>
        </w:rPr>
      </w:pPr>
      <w:r w:rsidRPr="00FC52F6">
        <w:rPr>
          <w:b/>
          <w:noProof/>
          <w:sz w:val="24"/>
        </w:rPr>
        <w:t>Berlin, Germany, 22-26 May 2023</w:t>
      </w:r>
      <w:bookmarkStart w:id="0" w:name="_GoBack"/>
      <w:bookmarkEnd w:id="0"/>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w:t>
      </w:r>
      <w:r w:rsidR="00D82019">
        <w:rPr>
          <w:rFonts w:ascii="Arial" w:hAnsi="Arial"/>
          <w:b/>
          <w:lang w:val="en-US"/>
        </w:rPr>
        <w:t>65</w:t>
      </w:r>
      <w:r w:rsidR="008B19D9">
        <w:rPr>
          <w:rFonts w:ascii="Arial" w:hAnsi="Arial"/>
          <w:b/>
          <w:lang w:val="en-US"/>
        </w:rPr>
        <w:t xml:space="preserve"> </w:t>
      </w:r>
      <w:r w:rsidR="00001293">
        <w:rPr>
          <w:rFonts w:ascii="Arial" w:hAnsi="Arial"/>
          <w:b/>
          <w:lang w:val="en-US"/>
        </w:rPr>
        <w:t xml:space="preserve">Add </w:t>
      </w:r>
      <w:r w:rsidR="009A4D1A">
        <w:rPr>
          <w:rFonts w:ascii="Arial" w:hAnsi="Arial"/>
          <w:b/>
          <w:lang w:val="en-US"/>
        </w:rPr>
        <w:t xml:space="preserve">description on </w:t>
      </w:r>
      <w:r w:rsidR="00BA4F04">
        <w:rPr>
          <w:rFonts w:ascii="Arial" w:hAnsi="Arial"/>
          <w:b/>
          <w:lang w:val="en-US"/>
        </w:rPr>
        <w:t>TS</w:t>
      </w:r>
      <w:r w:rsidR="00491194">
        <w:rPr>
          <w:rFonts w:ascii="Arial" w:hAnsi="Arial"/>
          <w:b/>
          <w:lang w:val="en-US"/>
        </w:rPr>
        <w:t>N</w:t>
      </w:r>
      <w:r w:rsidR="006D1827">
        <w:rPr>
          <w:rFonts w:ascii="Arial" w:hAnsi="Arial"/>
          <w:b/>
          <w:lang w:val="en-US"/>
        </w:rPr>
        <w:t xml:space="preserve"> </w:t>
      </w:r>
      <w:r w:rsidR="001B4D75">
        <w:rPr>
          <w:rFonts w:ascii="Arial" w:hAnsi="Arial"/>
          <w:b/>
          <w:lang w:val="en-US"/>
        </w:rPr>
        <w:t xml:space="preserve">related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E1016D">
        <w:rPr>
          <w:rFonts w:ascii="Arial" w:hAnsi="Arial"/>
          <w:b/>
        </w:rPr>
        <w:t>9</w:t>
      </w:r>
      <w:r>
        <w:rPr>
          <w:rFonts w:ascii="Arial" w:hAnsi="Arial"/>
          <w:b/>
        </w:rPr>
        <w:t>.</w:t>
      </w:r>
      <w:r w:rsidR="00DF7279">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E1016D" w:rsidRDefault="00E1016D" w:rsidP="00E1016D">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E1016D" w:rsidRDefault="00E1016D" w:rsidP="00E1016D">
      <w:pPr>
        <w:pStyle w:val="Reference"/>
      </w:pPr>
      <w:r>
        <w:t>[2]</w:t>
      </w:r>
      <w:r>
        <w:tab/>
        <w:t xml:space="preserve">TR 28.865: "Study on deterministic communication service assurance"; </w:t>
      </w:r>
    </w:p>
    <w:p w:rsidR="00E1016D" w:rsidRDefault="00E1016D" w:rsidP="00E1016D">
      <w:pPr>
        <w:pStyle w:val="Reference"/>
      </w:pPr>
      <w:r>
        <w:t>[3]</w:t>
      </w:r>
      <w:r>
        <w:tab/>
      </w:r>
      <w:r>
        <w:rPr>
          <w:lang w:val="en-US"/>
        </w:rPr>
        <w:t>TS 22.104</w:t>
      </w:r>
      <w:r>
        <w:t>: "</w:t>
      </w:r>
      <w:r w:rsidRPr="00017FD4">
        <w:rPr>
          <w:lang w:val="en-US"/>
        </w:rPr>
        <w:t>Service requirements for cyber-physical control applications in vertical domains</w:t>
      </w:r>
      <w:r>
        <w:rPr>
          <w:lang w:val="en-US"/>
        </w:rPr>
        <w:t>; stage 1</w:t>
      </w:r>
      <w:r>
        <w:t>"; v18.3.0</w:t>
      </w:r>
    </w:p>
    <w:p w:rsidR="00BA53B6" w:rsidRDefault="00BA53B6" w:rsidP="00E1016D">
      <w:pPr>
        <w:pStyle w:val="Reference"/>
      </w:pPr>
      <w:r>
        <w:t>[4]</w:t>
      </w:r>
      <w:r>
        <w:tab/>
      </w:r>
      <w:r w:rsidRPr="004D3578">
        <w:t>3GPP</w:t>
      </w:r>
      <w:r>
        <w:t xml:space="preserve"> </w:t>
      </w:r>
      <w:r w:rsidRPr="004D3578">
        <w:t>T</w:t>
      </w:r>
      <w:r>
        <w:t xml:space="preserve">S </w:t>
      </w:r>
      <w:r w:rsidRPr="004D3578">
        <w:t>2</w:t>
      </w:r>
      <w:r>
        <w:t>3</w:t>
      </w:r>
      <w:r w:rsidRPr="004D3578">
        <w:t>.</w:t>
      </w:r>
      <w:r>
        <w:t>501</w:t>
      </w:r>
      <w:r w:rsidRPr="004D3578">
        <w:t>: "</w:t>
      </w:r>
      <w:r w:rsidRPr="00A01C4B">
        <w:t>System architecture for the 5G System (5GS)</w:t>
      </w:r>
      <w:r w:rsidRPr="004D3578">
        <w:t>"</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CE6CBB" w:rsidRDefault="00CE6CBB" w:rsidP="00CE6CBB">
      <w:pPr>
        <w:rPr>
          <w:lang w:eastAsia="zh-CN"/>
        </w:rPr>
      </w:pPr>
      <w:r>
        <w:rPr>
          <w:lang w:eastAsia="zh-CN"/>
        </w:rPr>
        <w:t xml:space="preserve">This tdoc addresses the </w:t>
      </w:r>
      <w:r w:rsidR="00E83AD1">
        <w:rPr>
          <w:lang w:eastAsia="zh-CN"/>
        </w:rPr>
        <w:t>descriptions</w:t>
      </w:r>
      <w:r>
        <w:rPr>
          <w:lang w:eastAsia="zh-CN"/>
        </w:rPr>
        <w:t xml:space="preserve"> of </w:t>
      </w:r>
      <w:r w:rsidR="00491194">
        <w:rPr>
          <w:lang w:eastAsia="zh-CN"/>
        </w:rPr>
        <w:t xml:space="preserve">TSN related </w:t>
      </w:r>
      <w:r>
        <w:rPr>
          <w:lang w:eastAsia="zh-CN"/>
        </w:rPr>
        <w:t xml:space="preserve">analysis </w:t>
      </w:r>
      <w:r w:rsidR="00491194">
        <w:rPr>
          <w:lang w:eastAsia="zh-CN"/>
        </w:rPr>
        <w:t>for</w:t>
      </w:r>
      <w:r>
        <w:rPr>
          <w:lang w:eastAsia="zh-CN"/>
        </w:rPr>
        <w:t xml:space="preserve"> DCSA [1, 2]</w:t>
      </w:r>
      <w:r w:rsidRPr="00FC04E8">
        <w:rPr>
          <w:lang w:eastAsia="zh-CN"/>
        </w:rPr>
        <w:t>.</w:t>
      </w:r>
    </w:p>
    <w:p w:rsidR="004C2212" w:rsidRDefault="00BA4F04" w:rsidP="004C2212">
      <w:pPr>
        <w:rPr>
          <w:lang w:eastAsia="zh-CN"/>
        </w:rPr>
      </w:pPr>
      <w:r>
        <w:rPr>
          <w:lang w:eastAsia="zh-CN"/>
        </w:rPr>
        <w:t>For the support of 5GS integrate with TSN</w:t>
      </w:r>
      <w:r w:rsidR="008932CC">
        <w:rPr>
          <w:lang w:eastAsia="zh-CN"/>
        </w:rPr>
        <w:t xml:space="preserve"> (Time Sensitive Network)</w:t>
      </w:r>
      <w:r>
        <w:rPr>
          <w:lang w:eastAsia="zh-CN"/>
        </w:rPr>
        <w:t xml:space="preserve"> for deterministic communications, </w:t>
      </w:r>
      <w:r w:rsidR="004C2212">
        <w:rPr>
          <w:lang w:eastAsia="zh-CN"/>
        </w:rPr>
        <w:t xml:space="preserve">the </w:t>
      </w:r>
      <w:r w:rsidR="004C2212" w:rsidRPr="00294DC9">
        <w:rPr>
          <w:lang w:eastAsia="zh-CN"/>
        </w:rPr>
        <w:t>TSC</w:t>
      </w:r>
      <w:r w:rsidR="004C2212">
        <w:rPr>
          <w:lang w:eastAsia="zh-CN"/>
        </w:rPr>
        <w:t xml:space="preserve"> (time sensitive communication)</w:t>
      </w:r>
      <w:r w:rsidR="004C2212" w:rsidRPr="00294DC9">
        <w:rPr>
          <w:lang w:eastAsia="zh-CN"/>
        </w:rPr>
        <w:t xml:space="preserve"> QoS control</w:t>
      </w:r>
      <w:r w:rsidR="004C2212">
        <w:rPr>
          <w:lang w:eastAsia="zh-CN"/>
        </w:rPr>
        <w:t xml:space="preserve"> and the TSCAI information etc. were described in TS 23.501 [4]. </w:t>
      </w:r>
    </w:p>
    <w:p w:rsidR="00C12409" w:rsidRPr="004C2212" w:rsidRDefault="004C2212" w:rsidP="00C12409">
      <w:pPr>
        <w:rPr>
          <w:lang w:eastAsia="zh-CN"/>
        </w:rPr>
      </w:pPr>
      <w:r>
        <w:rPr>
          <w:lang w:eastAsia="zh-CN"/>
        </w:rPr>
        <w:t>TSC QoS control</w:t>
      </w:r>
      <w:r w:rsidR="00C12409">
        <w:rPr>
          <w:lang w:eastAsia="zh-CN"/>
        </w:rPr>
        <w:t xml:space="preserve"> defines</w:t>
      </w:r>
      <w:r>
        <w:rPr>
          <w:lang w:eastAsia="zh-CN"/>
        </w:rPr>
        <w:t xml:space="preserve"> the delay critical GBR 5QIs and </w:t>
      </w:r>
      <w:r w:rsidRPr="00F6437C">
        <w:rPr>
          <w:lang w:eastAsia="zh-CN"/>
        </w:rPr>
        <w:t>TSN configuration maps to 5G QoS framework</w:t>
      </w:r>
      <w:r>
        <w:rPr>
          <w:lang w:eastAsia="zh-CN"/>
        </w:rPr>
        <w:t>.</w:t>
      </w:r>
    </w:p>
    <w:p w:rsidR="004C2212" w:rsidRDefault="00C12409" w:rsidP="004C2212">
      <w:pPr>
        <w:rPr>
          <w:lang w:eastAsia="zh-CN"/>
        </w:rPr>
      </w:pPr>
      <w:r>
        <w:rPr>
          <w:lang w:eastAsia="zh-CN"/>
        </w:rPr>
        <w:t xml:space="preserve">The TSCAI information is provided by 5GC to 5G RAN for the purpose of optimal scheduling of time-sensitive services. </w:t>
      </w:r>
      <w:r w:rsidR="004C2212">
        <w:rPr>
          <w:lang w:eastAsia="zh-CN"/>
        </w:rPr>
        <w:t>The TSCAI (T</w:t>
      </w:r>
      <w:r w:rsidR="004C2212" w:rsidRPr="00F6437C">
        <w:rPr>
          <w:lang w:eastAsia="zh-CN"/>
        </w:rPr>
        <w:t>ime-</w:t>
      </w:r>
      <w:r w:rsidR="004C2212">
        <w:rPr>
          <w:lang w:eastAsia="zh-CN"/>
        </w:rPr>
        <w:t>S</w:t>
      </w:r>
      <w:r w:rsidR="004C2212" w:rsidRPr="00F6437C">
        <w:rPr>
          <w:lang w:eastAsia="zh-CN"/>
        </w:rPr>
        <w:t xml:space="preserve">ensitive </w:t>
      </w:r>
      <w:r w:rsidR="004C2212">
        <w:rPr>
          <w:lang w:eastAsia="zh-CN"/>
        </w:rPr>
        <w:t>C</w:t>
      </w:r>
      <w:r w:rsidR="004C2212" w:rsidRPr="00F6437C">
        <w:rPr>
          <w:lang w:eastAsia="zh-CN"/>
        </w:rPr>
        <w:t xml:space="preserve">ommunication </w:t>
      </w:r>
      <w:r w:rsidR="004C2212">
        <w:rPr>
          <w:lang w:eastAsia="zh-CN"/>
        </w:rPr>
        <w:t>A</w:t>
      </w:r>
      <w:r w:rsidR="004C2212" w:rsidRPr="00F6437C">
        <w:rPr>
          <w:lang w:eastAsia="zh-CN"/>
        </w:rPr>
        <w:t>ssistance</w:t>
      </w:r>
      <w:r w:rsidR="004C2212">
        <w:rPr>
          <w:lang w:eastAsia="zh-CN"/>
        </w:rPr>
        <w:t xml:space="preserve"> I</w:t>
      </w:r>
      <w:r w:rsidR="004C2212" w:rsidRPr="00F6437C">
        <w:rPr>
          <w:lang w:eastAsia="zh-CN"/>
        </w:rPr>
        <w:t>nformation</w:t>
      </w:r>
      <w:r w:rsidR="004C2212">
        <w:rPr>
          <w:lang w:eastAsia="zh-CN"/>
        </w:rPr>
        <w:t>) was p</w:t>
      </w:r>
      <w:r w:rsidR="004C2212" w:rsidRPr="00F6437C">
        <w:rPr>
          <w:lang w:eastAsia="zh-CN"/>
        </w:rPr>
        <w:t>rovide</w:t>
      </w:r>
      <w:r w:rsidR="004C2212">
        <w:rPr>
          <w:lang w:eastAsia="zh-CN"/>
        </w:rPr>
        <w:t>d</w:t>
      </w:r>
      <w:r w:rsidR="004C2212" w:rsidRPr="00F6437C">
        <w:rPr>
          <w:lang w:eastAsia="zh-CN"/>
        </w:rPr>
        <w:t xml:space="preserve"> </w:t>
      </w:r>
      <w:r w:rsidR="004C2212">
        <w:rPr>
          <w:lang w:eastAsia="zh-CN"/>
        </w:rPr>
        <w:t xml:space="preserve">by 5GC </w:t>
      </w:r>
      <w:r w:rsidR="004C2212" w:rsidRPr="00F6437C">
        <w:rPr>
          <w:lang w:eastAsia="zh-CN"/>
        </w:rPr>
        <w:t>to 5G RAN to support optimal scheduling of time-sensitive services</w:t>
      </w:r>
      <w:r w:rsidR="004C2212">
        <w:rPr>
          <w:lang w:eastAsia="zh-CN"/>
        </w:rPr>
        <w:t xml:space="preserve">. </w:t>
      </w:r>
      <w:r w:rsidR="00FD28BC">
        <w:rPr>
          <w:lang w:eastAsia="zh-CN"/>
        </w:rPr>
        <w:t xml:space="preserve">The TSCAI contains the </w:t>
      </w:r>
      <w:r>
        <w:rPr>
          <w:lang w:eastAsia="zh-CN"/>
        </w:rPr>
        <w:t xml:space="preserve">attributes of </w:t>
      </w:r>
      <w:r>
        <w:rPr>
          <w:rFonts w:ascii="Courier New" w:hAnsi="Courier New"/>
        </w:rPr>
        <w:t xml:space="preserve">periodicity </w:t>
      </w:r>
      <w:r>
        <w:rPr>
          <w:lang w:eastAsia="zh-CN"/>
        </w:rPr>
        <w:t>and</w:t>
      </w:r>
      <w:r w:rsidRPr="00C12409">
        <w:rPr>
          <w:rFonts w:ascii="Courier New" w:hAnsi="Courier New"/>
        </w:rPr>
        <w:t xml:space="preserve"> </w:t>
      </w:r>
      <w:r>
        <w:rPr>
          <w:rFonts w:ascii="Courier New" w:hAnsi="Courier New"/>
        </w:rPr>
        <w:t>burstArrivalTime</w:t>
      </w:r>
      <w:r w:rsidRPr="00C12409">
        <w:rPr>
          <w:lang w:eastAsia="zh-CN"/>
        </w:rPr>
        <w:t xml:space="preserve"> </w:t>
      </w:r>
      <w:r>
        <w:rPr>
          <w:lang w:eastAsia="zh-CN"/>
        </w:rPr>
        <w:t>etc.</w:t>
      </w:r>
    </w:p>
    <w:p w:rsidR="004C2212" w:rsidRDefault="00642F99" w:rsidP="004C2212">
      <w:pPr>
        <w:rPr>
          <w:lang w:eastAsia="zh-CN"/>
        </w:rPr>
      </w:pPr>
      <w:r>
        <w:rPr>
          <w:lang w:eastAsia="zh-CN"/>
        </w:rPr>
        <w:t xml:space="preserve">It is expected that the MDA </w:t>
      </w:r>
      <w:r w:rsidR="00D24959">
        <w:rPr>
          <w:lang w:eastAsia="zh-CN"/>
        </w:rPr>
        <w:t>TSN related</w:t>
      </w:r>
      <w:r>
        <w:rPr>
          <w:lang w:eastAsia="zh-CN"/>
        </w:rPr>
        <w:t xml:space="preserve"> analysis </w:t>
      </w:r>
      <w:r w:rsidR="00D24959">
        <w:rPr>
          <w:lang w:eastAsia="zh-CN"/>
        </w:rPr>
        <w:t>for</w:t>
      </w:r>
      <w:r>
        <w:rPr>
          <w:lang w:eastAsia="zh-CN"/>
        </w:rPr>
        <w:t xml:space="preserve"> DCSA should obtain the end to end</w:t>
      </w:r>
      <w:r w:rsidR="00CC217E">
        <w:rPr>
          <w:lang w:eastAsia="zh-CN"/>
        </w:rPr>
        <w:t xml:space="preserve"> service experience</w:t>
      </w:r>
      <w:r>
        <w:rPr>
          <w:lang w:eastAsia="zh-CN"/>
        </w:rPr>
        <w:t xml:space="preserve"> information </w:t>
      </w:r>
      <w:r w:rsidR="00CC217E">
        <w:rPr>
          <w:lang w:eastAsia="zh-CN"/>
        </w:rPr>
        <w:t xml:space="preserve">from the TSN AF, or from the NWDAF for the </w:t>
      </w:r>
      <w:r w:rsidR="00D24959">
        <w:rPr>
          <w:lang w:eastAsia="zh-CN"/>
        </w:rPr>
        <w:t xml:space="preserve">observed service experience </w:t>
      </w:r>
      <w:r w:rsidR="00CC217E">
        <w:rPr>
          <w:lang w:eastAsia="zh-CN"/>
        </w:rPr>
        <w:t>analytics results.</w:t>
      </w:r>
      <w:r w:rsidR="004C2212">
        <w:rPr>
          <w:lang w:eastAsia="zh-CN"/>
        </w:rPr>
        <w:t xml:space="preserve"> </w:t>
      </w:r>
      <w:r w:rsidR="004C2212" w:rsidRPr="00E83AD1">
        <w:rPr>
          <w:lang w:eastAsia="zh-CN"/>
        </w:rPr>
        <w:t xml:space="preserve">The MDA capability should support </w:t>
      </w:r>
      <w:r w:rsidR="004C2212">
        <w:rPr>
          <w:lang w:eastAsia="zh-CN"/>
        </w:rPr>
        <w:t>T</w:t>
      </w:r>
      <w:r w:rsidR="00D24959">
        <w:rPr>
          <w:lang w:eastAsia="zh-CN"/>
        </w:rPr>
        <w:t>S</w:t>
      </w:r>
      <w:r w:rsidR="004C2212">
        <w:rPr>
          <w:lang w:eastAsia="zh-CN"/>
        </w:rPr>
        <w:t>N related</w:t>
      </w:r>
      <w:r w:rsidR="004C2212" w:rsidRPr="00E83AD1">
        <w:rPr>
          <w:lang w:eastAsia="zh-CN"/>
        </w:rPr>
        <w:t xml:space="preserve"> analysis</w:t>
      </w:r>
      <w:r w:rsidR="00D24959">
        <w:rPr>
          <w:lang w:eastAsia="zh-CN"/>
        </w:rPr>
        <w:t xml:space="preserve"> for demarcation purpose</w:t>
      </w:r>
      <w:r w:rsidR="004C2212" w:rsidRPr="00E83AD1">
        <w:rPr>
          <w:lang w:eastAsia="zh-CN"/>
        </w:rPr>
        <w:t>.</w:t>
      </w:r>
    </w:p>
    <w:p w:rsidR="00642F99" w:rsidRPr="00E83AD1" w:rsidRDefault="00642F99" w:rsidP="00BA4F04">
      <w:pPr>
        <w:rPr>
          <w:highlight w:val="yellow"/>
          <w:lang w:eastAsia="zh-CN"/>
        </w:rPr>
      </w:pP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rsidR="00E63EF6" w:rsidRDefault="00E63EF6" w:rsidP="00E63EF6">
      <w:pPr>
        <w:rPr>
          <w:lang w:eastAsia="zh-CN"/>
        </w:rPr>
      </w:pPr>
      <w:bookmarkStart w:id="3" w:name="_Toc107987883"/>
      <w:bookmarkEnd w:id="1"/>
      <w:bookmarkEnd w:id="2"/>
    </w:p>
    <w:p w:rsidR="00677063" w:rsidRPr="007837C8" w:rsidRDefault="00677063" w:rsidP="00677063">
      <w:pPr>
        <w:pStyle w:val="3"/>
        <w:rPr>
          <w:lang w:eastAsia="ko-KR"/>
        </w:rPr>
      </w:pPr>
      <w:bookmarkStart w:id="4"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rsidR="00677063" w:rsidRPr="00EA5506" w:rsidRDefault="00677063" w:rsidP="00677063">
      <w:pPr>
        <w:pStyle w:val="4"/>
        <w:rPr>
          <w:lang w:val="en-US"/>
        </w:rPr>
      </w:pPr>
      <w:bookmarkStart w:id="5"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3</w:t>
      </w:r>
      <w:r w:rsidRPr="00EA5506">
        <w:rPr>
          <w:lang w:val="en-US"/>
        </w:rPr>
        <w:t xml:space="preserve">: </w:t>
      </w:r>
      <w:r w:rsidRPr="004716A3">
        <w:rPr>
          <w:lang w:eastAsia="zh-CN"/>
        </w:rPr>
        <w:t>Service and network analysis</w:t>
      </w:r>
      <w:bookmarkEnd w:id="5"/>
      <w:r w:rsidRPr="00EA5506">
        <w:rPr>
          <w:lang w:val="en-US"/>
        </w:rPr>
        <w:t xml:space="preserve"> </w:t>
      </w:r>
    </w:p>
    <w:p w:rsidR="00677063" w:rsidRDefault="00677063" w:rsidP="00677063">
      <w:pPr>
        <w:pStyle w:val="5"/>
        <w:rPr>
          <w:lang w:eastAsia="ko-KR"/>
        </w:rPr>
      </w:pPr>
      <w:bookmarkStart w:id="6" w:name="_Toc129555615"/>
      <w:r>
        <w:rPr>
          <w:lang w:eastAsia="ko-KR"/>
        </w:rPr>
        <w:t>5.X.2.a.1</w:t>
      </w:r>
      <w:r>
        <w:rPr>
          <w:lang w:eastAsia="ko-KR"/>
        </w:rPr>
        <w:tab/>
        <w:t>Introduction</w:t>
      </w:r>
      <w:bookmarkEnd w:id="6"/>
    </w:p>
    <w:p w:rsidR="00677063" w:rsidRDefault="00677063" w:rsidP="0067706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rsidR="00677063" w:rsidRDefault="00677063" w:rsidP="00677063">
      <w:pPr>
        <w:rPr>
          <w:lang w:val="en-US" w:eastAsia="zh-CN"/>
        </w:rPr>
      </w:pPr>
      <w:r>
        <w:rPr>
          <w:lang w:eastAsia="zh-CN"/>
        </w:rPr>
        <w:lastRenderedPageBreak/>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rsidR="00677063" w:rsidRDefault="00677063" w:rsidP="00677063">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rsidR="00677063" w:rsidRDefault="00677063" w:rsidP="00677063">
      <w:pPr>
        <w:rPr>
          <w:lang w:val="en-US"/>
        </w:rPr>
      </w:pPr>
    </w:p>
    <w:p w:rsidR="00677063" w:rsidRDefault="00677063" w:rsidP="00677063">
      <w:pPr>
        <w:pStyle w:val="5"/>
        <w:rPr>
          <w:lang w:eastAsia="ko-KR"/>
        </w:rPr>
      </w:pPr>
      <w:bookmarkStart w:id="7" w:name="_Toc129555616"/>
      <w:r>
        <w:rPr>
          <w:lang w:eastAsia="ko-KR"/>
        </w:rPr>
        <w:t>5.X.2.a.2</w:t>
      </w:r>
      <w:r>
        <w:rPr>
          <w:lang w:eastAsia="ko-KR"/>
        </w:rPr>
        <w:tab/>
        <w:t>Description</w:t>
      </w:r>
      <w:bookmarkEnd w:id="7"/>
    </w:p>
    <w:p w:rsidR="00677063" w:rsidRDefault="00677063" w:rsidP="00677063">
      <w:pPr>
        <w:pStyle w:val="EditorsNote"/>
      </w:pPr>
      <w:r>
        <w:t>Editor's Note:</w:t>
      </w:r>
      <w:r>
        <w:tab/>
      </w:r>
      <w:r>
        <w:rPr>
          <w:lang w:val="en-US"/>
        </w:rPr>
        <w:t>This clause further details the potential solution and any assumptions made for issue#1</w:t>
      </w:r>
      <w:r>
        <w:t>.</w:t>
      </w:r>
    </w:p>
    <w:p w:rsidR="00677063" w:rsidRDefault="00677063" w:rsidP="00677063">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rsidR="00677063" w:rsidRDefault="00677063" w:rsidP="00677063">
      <w:pPr>
        <w:rPr>
          <w:lang w:val="en-US" w:eastAsia="zh-CN"/>
        </w:rPr>
      </w:pPr>
      <w:r w:rsidRPr="00435535">
        <w:rPr>
          <w:b/>
          <w:lang w:val="en-US" w:eastAsia="zh-CN"/>
        </w:rPr>
        <w:t>Latency analytics</w:t>
      </w:r>
      <w:r>
        <w:rPr>
          <w:lang w:val="en-US" w:eastAsia="zh-CN"/>
        </w:rPr>
        <w:t>:</w:t>
      </w:r>
    </w:p>
    <w:p w:rsidR="00677063" w:rsidRPr="00431EE1" w:rsidRDefault="00677063" w:rsidP="00677063">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rsidR="00677063" w:rsidRDefault="00677063" w:rsidP="00677063">
      <w:pPr>
        <w:pStyle w:val="af3"/>
        <w:numPr>
          <w:ilvl w:val="0"/>
          <w:numId w:val="13"/>
        </w:numPr>
        <w:ind w:firstLineChars="0"/>
      </w:pPr>
      <w:r>
        <w:t>L</w:t>
      </w:r>
      <w:r w:rsidRPr="0068213C">
        <w:t xml:space="preserve">atency issues </w:t>
      </w:r>
      <w:r>
        <w:t>which are out of time boundary constraints</w:t>
      </w:r>
      <w:r>
        <w:rPr>
          <w:rFonts w:hint="eastAsia"/>
        </w:rPr>
        <w:t>,</w:t>
      </w:r>
      <w:r>
        <w:t xml:space="preserve"> e.g. latency of RAN or CN part exceeding the configured PDB (packet delay budget);</w:t>
      </w:r>
    </w:p>
    <w:p w:rsidR="00677063" w:rsidRDefault="00677063" w:rsidP="00677063">
      <w:pPr>
        <w:pStyle w:val="af3"/>
        <w:numPr>
          <w:ilvl w:val="0"/>
          <w:numId w:val="13"/>
        </w:numPr>
        <w:ind w:firstLineChars="0"/>
      </w:pPr>
      <w:r>
        <w:t>Jitter exceeds the predefined threshold etc;</w:t>
      </w:r>
      <w:r w:rsidRPr="0068213C">
        <w:t xml:space="preserve"> </w:t>
      </w:r>
    </w:p>
    <w:p w:rsidR="00677063" w:rsidRDefault="00677063" w:rsidP="00677063">
      <w:pPr>
        <w:pStyle w:val="af3"/>
        <w:numPr>
          <w:ilvl w:val="0"/>
          <w:numId w:val="13"/>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rsidR="00677063" w:rsidRDefault="00677063" w:rsidP="00677063">
      <w:pPr>
        <w:pStyle w:val="af3"/>
        <w:numPr>
          <w:ilvl w:val="0"/>
          <w:numId w:val="13"/>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rsidR="00677063" w:rsidRDefault="00677063" w:rsidP="00677063">
      <w:pPr>
        <w:rPr>
          <w:b/>
          <w:lang w:val="en-US" w:eastAsia="zh-CN"/>
        </w:rPr>
      </w:pPr>
    </w:p>
    <w:p w:rsidR="008150A1" w:rsidRDefault="002277A3" w:rsidP="008150A1">
      <w:pPr>
        <w:rPr>
          <w:ins w:id="8" w:author="Huawei" w:date="2023-04-06T11:19:00Z"/>
          <w:lang w:val="en-US" w:eastAsia="zh-CN"/>
        </w:rPr>
      </w:pPr>
      <w:ins w:id="9" w:author="Huawei" w:date="2023-05-09T13:16:00Z">
        <w:r>
          <w:rPr>
            <w:b/>
            <w:lang w:val="en-US" w:eastAsia="zh-CN"/>
          </w:rPr>
          <w:t>TS</w:t>
        </w:r>
      </w:ins>
      <w:ins w:id="10" w:author="Huawei" w:date="2023-05-12T19:33:00Z">
        <w:r w:rsidR="00A67D2E">
          <w:rPr>
            <w:b/>
            <w:lang w:val="en-US" w:eastAsia="zh-CN"/>
          </w:rPr>
          <w:t>N</w:t>
        </w:r>
      </w:ins>
      <w:ins w:id="11" w:author="Huawei" w:date="2023-04-06T11:19:00Z">
        <w:r w:rsidR="008150A1" w:rsidRPr="00435535">
          <w:rPr>
            <w:b/>
            <w:lang w:val="en-US" w:eastAsia="zh-CN"/>
          </w:rPr>
          <w:t xml:space="preserve"> </w:t>
        </w:r>
      </w:ins>
      <w:ins w:id="12" w:author="Huawei" w:date="2023-05-09T13:29:00Z">
        <w:r w:rsidR="00F105B6">
          <w:rPr>
            <w:b/>
            <w:lang w:val="en-US" w:eastAsia="zh-CN"/>
          </w:rPr>
          <w:t xml:space="preserve">related </w:t>
        </w:r>
      </w:ins>
      <w:ins w:id="13" w:author="Huawei" w:date="2023-04-06T11:19:00Z">
        <w:r w:rsidR="008150A1" w:rsidRPr="00435535">
          <w:rPr>
            <w:b/>
            <w:lang w:val="en-US" w:eastAsia="zh-CN"/>
          </w:rPr>
          <w:t>analytics</w:t>
        </w:r>
        <w:r w:rsidR="008150A1">
          <w:rPr>
            <w:lang w:val="en-US" w:eastAsia="zh-CN"/>
          </w:rPr>
          <w:t>:</w:t>
        </w:r>
      </w:ins>
    </w:p>
    <w:p w:rsidR="002277A3" w:rsidRDefault="002277A3" w:rsidP="002277A3">
      <w:pPr>
        <w:rPr>
          <w:ins w:id="14" w:author="Huawei" w:date="2023-05-09T13:16:00Z"/>
          <w:lang w:eastAsia="zh-CN"/>
        </w:rPr>
      </w:pPr>
      <w:ins w:id="15" w:author="Huawei" w:date="2023-05-09T13:16:00Z">
        <w:r>
          <w:rPr>
            <w:lang w:eastAsia="zh-CN"/>
          </w:rPr>
          <w:t>For the support of 5GS integrat</w:t>
        </w:r>
      </w:ins>
      <w:ins w:id="16" w:author="Huawei" w:date="2023-05-12T19:34:00Z">
        <w:r w:rsidR="00E63ABF">
          <w:rPr>
            <w:lang w:eastAsia="zh-CN"/>
          </w:rPr>
          <w:t>ion</w:t>
        </w:r>
      </w:ins>
      <w:ins w:id="17" w:author="Huawei" w:date="2023-05-09T13:16:00Z">
        <w:r>
          <w:rPr>
            <w:lang w:eastAsia="zh-CN"/>
          </w:rPr>
          <w:t xml:space="preserve"> with TSN </w:t>
        </w:r>
        <w:r w:rsidR="00E63ABF">
          <w:rPr>
            <w:lang w:eastAsia="zh-CN"/>
          </w:rPr>
          <w:t>for deterministic communication</w:t>
        </w:r>
      </w:ins>
      <w:ins w:id="18" w:author="Huawei" w:date="2023-05-12T19:35:00Z">
        <w:r w:rsidR="00E63ABF">
          <w:rPr>
            <w:lang w:eastAsia="zh-CN"/>
          </w:rPr>
          <w:t xml:space="preserve"> services</w:t>
        </w:r>
      </w:ins>
      <w:ins w:id="19" w:author="Huawei" w:date="2023-05-09T13:16:00Z">
        <w:r>
          <w:rPr>
            <w:lang w:eastAsia="zh-CN"/>
          </w:rPr>
          <w:t>, the TSCAI information is provided by 5GC to 5G RAN for optimal scheduling of time-sensitive services.</w:t>
        </w:r>
      </w:ins>
    </w:p>
    <w:p w:rsidR="002277A3" w:rsidRDefault="002277A3" w:rsidP="002277A3">
      <w:pPr>
        <w:rPr>
          <w:ins w:id="20" w:author="Huawei" w:date="2023-05-09T13:22:00Z"/>
          <w:lang w:eastAsia="zh-CN"/>
        </w:rPr>
      </w:pPr>
      <w:ins w:id="21" w:author="Huawei" w:date="2023-05-09T13:16:00Z">
        <w:r>
          <w:rPr>
            <w:lang w:eastAsia="zh-CN"/>
          </w:rPr>
          <w:t xml:space="preserve">It is expected that the MDA capability </w:t>
        </w:r>
      </w:ins>
      <w:ins w:id="22" w:author="Huawei" w:date="2023-05-09T13:17:00Z">
        <w:r>
          <w:rPr>
            <w:lang w:eastAsia="zh-CN"/>
          </w:rPr>
          <w:t xml:space="preserve">of </w:t>
        </w:r>
      </w:ins>
      <w:ins w:id="23" w:author="Huawei" w:date="2023-05-12T19:35:00Z">
        <w:r w:rsidR="00E63ABF">
          <w:rPr>
            <w:lang w:eastAsia="zh-CN"/>
          </w:rPr>
          <w:t>TSN related analysis</w:t>
        </w:r>
      </w:ins>
      <w:ins w:id="24" w:author="Huawei" w:date="2023-05-09T13:16:00Z">
        <w:r>
          <w:rPr>
            <w:lang w:eastAsia="zh-CN"/>
          </w:rPr>
          <w:t xml:space="preserve"> </w:t>
        </w:r>
      </w:ins>
      <w:ins w:id="25" w:author="Huawei" w:date="2023-05-12T19:36:00Z">
        <w:r w:rsidR="00E63ABF">
          <w:rPr>
            <w:lang w:eastAsia="zh-CN"/>
          </w:rPr>
          <w:t xml:space="preserve">for </w:t>
        </w:r>
      </w:ins>
      <w:ins w:id="26" w:author="Huawei" w:date="2023-05-09T13:16:00Z">
        <w:r>
          <w:rPr>
            <w:lang w:eastAsia="zh-CN"/>
          </w:rPr>
          <w:t xml:space="preserve">DCSA should be able to obtain the service </w:t>
        </w:r>
      </w:ins>
      <w:ins w:id="27" w:author="Huawei" w:date="2023-05-12T19:36:00Z">
        <w:r w:rsidR="00E63ABF">
          <w:rPr>
            <w:lang w:eastAsia="zh-CN"/>
          </w:rPr>
          <w:t>performance</w:t>
        </w:r>
      </w:ins>
      <w:ins w:id="28" w:author="Huawei" w:date="2023-05-12T19:37:00Z">
        <w:r w:rsidR="00E63ABF">
          <w:rPr>
            <w:lang w:eastAsia="zh-CN"/>
          </w:rPr>
          <w:t xml:space="preserve"> </w:t>
        </w:r>
      </w:ins>
      <w:ins w:id="29" w:author="Huawei" w:date="2023-05-09T13:16:00Z">
        <w:r w:rsidR="00E63ABF">
          <w:rPr>
            <w:lang w:eastAsia="zh-CN"/>
          </w:rPr>
          <w:t xml:space="preserve">information from the TSN AF, </w:t>
        </w:r>
      </w:ins>
      <w:ins w:id="30" w:author="Huawei" w:date="2023-05-09T13:19:00Z">
        <w:r w:rsidR="00334ADC">
          <w:rPr>
            <w:lang w:eastAsia="zh-CN"/>
          </w:rPr>
          <w:t xml:space="preserve">TSCAI information from the </w:t>
        </w:r>
        <w:r w:rsidR="00D60DBA">
          <w:rPr>
            <w:lang w:eastAsia="zh-CN"/>
          </w:rPr>
          <w:t xml:space="preserve">5GC, </w:t>
        </w:r>
      </w:ins>
      <w:ins w:id="31" w:author="Huawei" w:date="2023-05-12T19:37:00Z">
        <w:r w:rsidR="00E63ABF">
          <w:rPr>
            <w:lang w:eastAsia="zh-CN"/>
          </w:rPr>
          <w:t xml:space="preserve">the observed service experience </w:t>
        </w:r>
      </w:ins>
      <w:ins w:id="32" w:author="Huawei" w:date="2023-05-09T13:19:00Z">
        <w:r w:rsidR="00D60DBA">
          <w:rPr>
            <w:lang w:eastAsia="zh-CN"/>
          </w:rPr>
          <w:t>ana</w:t>
        </w:r>
      </w:ins>
      <w:ins w:id="33" w:author="Huawei" w:date="2023-05-09T13:20:00Z">
        <w:r w:rsidR="00D60DBA">
          <w:rPr>
            <w:lang w:eastAsia="zh-CN"/>
          </w:rPr>
          <w:t xml:space="preserve">lysis </w:t>
        </w:r>
      </w:ins>
      <w:ins w:id="34" w:author="Huawei" w:date="2023-05-09T13:16:00Z">
        <w:r>
          <w:rPr>
            <w:lang w:eastAsia="zh-CN"/>
          </w:rPr>
          <w:t>from the NWDAF</w:t>
        </w:r>
      </w:ins>
      <w:ins w:id="35" w:author="Huawei" w:date="2023-05-12T19:37:00Z">
        <w:r w:rsidR="00E63ABF">
          <w:rPr>
            <w:lang w:eastAsia="zh-CN"/>
          </w:rPr>
          <w:t xml:space="preserve"> etc</w:t>
        </w:r>
      </w:ins>
      <w:ins w:id="36" w:author="Huawei" w:date="2023-05-09T13:16:00Z">
        <w:r>
          <w:rPr>
            <w:lang w:eastAsia="zh-CN"/>
          </w:rPr>
          <w:t>.</w:t>
        </w:r>
      </w:ins>
      <w:ins w:id="37" w:author="Huawei" w:date="2023-05-09T13:17:00Z">
        <w:r>
          <w:rPr>
            <w:lang w:eastAsia="zh-CN"/>
          </w:rPr>
          <w:t xml:space="preserve"> Potential information may include:</w:t>
        </w:r>
      </w:ins>
    </w:p>
    <w:p w:rsidR="004550DB" w:rsidRDefault="00212381" w:rsidP="002277A3">
      <w:pPr>
        <w:rPr>
          <w:ins w:id="38" w:author="Huawei" w:date="2023-05-09T13:23:00Z"/>
        </w:rPr>
      </w:pPr>
      <w:ins w:id="39" w:author="Huawei" w:date="2023-05-12T19:37:00Z">
        <w:r>
          <w:t>Service p</w:t>
        </w:r>
      </w:ins>
      <w:ins w:id="40" w:author="Huawei" w:date="2023-05-09T13:22:00Z">
        <w:r w:rsidR="004550DB">
          <w:t xml:space="preserve">erformance </w:t>
        </w:r>
      </w:ins>
      <w:ins w:id="41" w:author="Huawei" w:date="2023-05-12T19:37:00Z">
        <w:r>
          <w:t>data</w:t>
        </w:r>
      </w:ins>
      <w:ins w:id="42" w:author="Huawei" w:date="2023-05-09T13:22:00Z">
        <w:r w:rsidR="004550DB">
          <w:t xml:space="preserve"> from the TSN AF:</w:t>
        </w:r>
      </w:ins>
    </w:p>
    <w:p w:rsidR="009D2A1B" w:rsidRDefault="009D2A1B" w:rsidP="009D2A1B">
      <w:pPr>
        <w:pStyle w:val="af3"/>
        <w:numPr>
          <w:ilvl w:val="0"/>
          <w:numId w:val="13"/>
        </w:numPr>
        <w:ind w:firstLineChars="0"/>
        <w:rPr>
          <w:ins w:id="43" w:author="Huawei" w:date="2023-05-09T13:24:00Z"/>
        </w:rPr>
      </w:pPr>
      <w:ins w:id="44" w:author="Huawei" w:date="2023-05-09T13:24:00Z">
        <w:r>
          <w:t xml:space="preserve">The </w:t>
        </w:r>
      </w:ins>
      <w:ins w:id="45" w:author="Huawei" w:date="2023-05-12T19:37:00Z">
        <w:r w:rsidR="00212381">
          <w:t>ser</w:t>
        </w:r>
      </w:ins>
      <w:ins w:id="46" w:author="Huawei" w:date="2023-05-12T19:38:00Z">
        <w:r w:rsidR="00212381">
          <w:t xml:space="preserve">vice </w:t>
        </w:r>
      </w:ins>
      <w:ins w:id="47" w:author="Huawei" w:date="2023-05-09T13:24:00Z">
        <w:r>
          <w:t xml:space="preserve">performance </w:t>
        </w:r>
      </w:ins>
      <w:ins w:id="48" w:author="Huawei" w:date="2023-05-12T19:38:00Z">
        <w:r w:rsidR="00212381">
          <w:t xml:space="preserve">data </w:t>
        </w:r>
      </w:ins>
      <w:ins w:id="49" w:author="Huawei" w:date="2023-05-09T13:24:00Z">
        <w:r>
          <w:t>associated with the communication session of the UE with an Application Server that includes: Average Packet Delay, Average Loss Rate and Throughput</w:t>
        </w:r>
      </w:ins>
      <w:ins w:id="50" w:author="Huawei" w:date="2023-05-12T19:38:00Z">
        <w:r w:rsidR="004E2D9E">
          <w:t>.</w:t>
        </w:r>
      </w:ins>
    </w:p>
    <w:p w:rsidR="009D2A1B" w:rsidRDefault="009D2A1B" w:rsidP="009D2A1B">
      <w:pPr>
        <w:rPr>
          <w:ins w:id="51" w:author="Huawei" w:date="2023-05-09T13:24:00Z"/>
        </w:rPr>
      </w:pPr>
      <w:ins w:id="52" w:author="Huawei" w:date="2023-05-09T13:24:00Z">
        <w:r>
          <w:t>TSCAI information from the 5GC:</w:t>
        </w:r>
      </w:ins>
    </w:p>
    <w:p w:rsidR="009D2A1B" w:rsidRDefault="00DC476F" w:rsidP="0061439E">
      <w:pPr>
        <w:pStyle w:val="af3"/>
        <w:numPr>
          <w:ilvl w:val="0"/>
          <w:numId w:val="13"/>
        </w:numPr>
        <w:ind w:firstLineChars="0"/>
        <w:rPr>
          <w:ins w:id="53" w:author="Huawei" w:date="2023-05-09T13:25:00Z"/>
        </w:rPr>
      </w:pPr>
      <w:ins w:id="54" w:author="Huawei" w:date="2023-05-09T13:27:00Z">
        <w:r>
          <w:t>The Periodicity, Burst Arrival Time, and Survival Time</w:t>
        </w:r>
      </w:ins>
      <w:ins w:id="55" w:author="Huawei" w:date="2023-05-12T19:38:00Z">
        <w:r w:rsidR="004E2D9E">
          <w:t>.</w:t>
        </w:r>
      </w:ins>
    </w:p>
    <w:p w:rsidR="009D2A1B" w:rsidRDefault="00150AA1" w:rsidP="009D2A1B">
      <w:pPr>
        <w:rPr>
          <w:ins w:id="56" w:author="Huawei" w:date="2023-05-09T13:25:00Z"/>
        </w:rPr>
      </w:pPr>
      <w:ins w:id="57" w:author="Huawei" w:date="2023-05-09T13:25:00Z">
        <w:r>
          <w:t>Observed service experience analytics result from the NWDAF, as specified in TS 23.288 [X]</w:t>
        </w:r>
      </w:ins>
    </w:p>
    <w:p w:rsidR="008150A1" w:rsidRDefault="00934FD8" w:rsidP="00677063">
      <w:pPr>
        <w:rPr>
          <w:ins w:id="58" w:author="Huawei" w:date="2023-05-09T13:31:00Z"/>
          <w:lang w:eastAsia="zh-CN"/>
        </w:rPr>
      </w:pPr>
      <w:ins w:id="59" w:author="Huawei" w:date="2023-05-09T13:30:00Z">
        <w:r w:rsidRPr="00934FD8">
          <w:rPr>
            <w:rFonts w:hint="eastAsia"/>
            <w:lang w:eastAsia="zh-CN"/>
          </w:rPr>
          <w:t>T</w:t>
        </w:r>
        <w:r w:rsidRPr="00934FD8">
          <w:rPr>
            <w:lang w:eastAsia="zh-CN"/>
          </w:rPr>
          <w:t xml:space="preserve">he </w:t>
        </w:r>
        <w:r>
          <w:rPr>
            <w:lang w:eastAsia="zh-CN"/>
          </w:rPr>
          <w:t xml:space="preserve">MDA </w:t>
        </w:r>
      </w:ins>
      <w:ins w:id="60" w:author="Huawei" w:date="2023-05-09T13:31:00Z">
        <w:r w:rsidR="004831E1">
          <w:rPr>
            <w:lang w:eastAsia="zh-CN"/>
          </w:rPr>
          <w:t xml:space="preserve">performs correlation analysis </w:t>
        </w:r>
      </w:ins>
      <w:ins w:id="61" w:author="Huawei" w:date="2023-05-09T13:32:00Z">
        <w:r w:rsidR="004831E1">
          <w:rPr>
            <w:lang w:eastAsia="zh-CN"/>
          </w:rPr>
          <w:t xml:space="preserve">and </w:t>
        </w:r>
      </w:ins>
      <w:ins w:id="62" w:author="Huawei" w:date="2023-05-09T13:31:00Z">
        <w:r>
          <w:rPr>
            <w:lang w:eastAsia="zh-CN"/>
          </w:rPr>
          <w:t xml:space="preserve">may indicate </w:t>
        </w:r>
      </w:ins>
      <w:ins w:id="63" w:author="Huawei" w:date="2023-05-09T13:32:00Z">
        <w:r w:rsidR="004831E1">
          <w:rPr>
            <w:lang w:eastAsia="zh-CN"/>
          </w:rPr>
          <w:t xml:space="preserve">demarcation information of the </w:t>
        </w:r>
      </w:ins>
      <w:ins w:id="64" w:author="Huawei" w:date="2023-05-09T13:31:00Z">
        <w:r w:rsidR="006C4117">
          <w:rPr>
            <w:lang w:eastAsia="zh-CN"/>
          </w:rPr>
          <w:t xml:space="preserve">potential </w:t>
        </w:r>
      </w:ins>
      <w:ins w:id="65" w:author="Huawei" w:date="2023-05-09T13:32:00Z">
        <w:r w:rsidR="004831E1">
          <w:rPr>
            <w:lang w:eastAsia="zh-CN"/>
          </w:rPr>
          <w:t xml:space="preserve">latency </w:t>
        </w:r>
      </w:ins>
      <w:ins w:id="66" w:author="Huawei" w:date="2023-05-09T13:31:00Z">
        <w:r w:rsidR="006C4117">
          <w:rPr>
            <w:lang w:eastAsia="zh-CN"/>
          </w:rPr>
          <w:t>issues</w:t>
        </w:r>
      </w:ins>
      <w:ins w:id="67" w:author="Huawei" w:date="2023-05-09T13:34:00Z">
        <w:r w:rsidR="000B0212">
          <w:rPr>
            <w:lang w:eastAsia="zh-CN"/>
          </w:rPr>
          <w:t xml:space="preserve">, e.g. whether the potential issues exist within 3GPP domain or outside of </w:t>
        </w:r>
      </w:ins>
      <w:ins w:id="68" w:author="Huawei" w:date="2023-05-09T13:35:00Z">
        <w:r w:rsidR="000B0212">
          <w:rPr>
            <w:lang w:eastAsia="zh-CN"/>
          </w:rPr>
          <w:t xml:space="preserve">the </w:t>
        </w:r>
      </w:ins>
      <w:ins w:id="69" w:author="Huawei" w:date="2023-05-09T13:34:00Z">
        <w:r w:rsidR="000B0212">
          <w:rPr>
            <w:lang w:eastAsia="zh-CN"/>
          </w:rPr>
          <w:t>3GPP domain</w:t>
        </w:r>
      </w:ins>
      <w:ins w:id="70" w:author="Huawei" w:date="2023-05-09T13:33:00Z">
        <w:r w:rsidR="004831E1">
          <w:rPr>
            <w:lang w:eastAsia="zh-CN"/>
          </w:rPr>
          <w:t>.</w:t>
        </w:r>
      </w:ins>
    </w:p>
    <w:p w:rsidR="00934FD8" w:rsidRPr="00934FD8" w:rsidRDefault="00934FD8" w:rsidP="00677063">
      <w:pPr>
        <w:rPr>
          <w:ins w:id="71" w:author="Huawei" w:date="2023-04-06T11:19:00Z"/>
          <w:lang w:eastAsia="zh-CN"/>
        </w:rPr>
      </w:pPr>
    </w:p>
    <w:p w:rsidR="00677063" w:rsidRDefault="00677063" w:rsidP="00677063">
      <w:pPr>
        <w:rPr>
          <w:b/>
          <w:lang w:val="en-US" w:eastAsia="zh-CN"/>
        </w:rPr>
      </w:pPr>
      <w:r w:rsidRPr="002F5C9E">
        <w:rPr>
          <w:rFonts w:hint="eastAsia"/>
          <w:b/>
          <w:lang w:val="en-US" w:eastAsia="zh-CN"/>
        </w:rPr>
        <w:t>T</w:t>
      </w:r>
      <w:r w:rsidRPr="002F5C9E">
        <w:rPr>
          <w:b/>
          <w:lang w:val="en-US" w:eastAsia="zh-CN"/>
        </w:rPr>
        <w:t>hroughput analytics:</w:t>
      </w:r>
    </w:p>
    <w:p w:rsidR="00677063" w:rsidRDefault="00677063" w:rsidP="00677063">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rsidR="00677063" w:rsidRDefault="00677063" w:rsidP="00677063">
      <w:pPr>
        <w:pStyle w:val="af3"/>
        <w:numPr>
          <w:ilvl w:val="0"/>
          <w:numId w:val="13"/>
        </w:numPr>
        <w:ind w:firstLineChars="0"/>
      </w:pPr>
      <w:r>
        <w:t>Throughput below the guaranteed requirement etc;</w:t>
      </w:r>
    </w:p>
    <w:p w:rsidR="00677063" w:rsidRDefault="00677063" w:rsidP="00677063">
      <w:pPr>
        <w:pStyle w:val="af3"/>
        <w:ind w:left="360" w:firstLineChars="0" w:firstLine="0"/>
      </w:pPr>
    </w:p>
    <w:p w:rsidR="00677063" w:rsidRPr="005011C0" w:rsidRDefault="00677063" w:rsidP="00677063">
      <w:pPr>
        <w:rPr>
          <w:b/>
        </w:rPr>
      </w:pPr>
      <w:r>
        <w:rPr>
          <w:b/>
        </w:rPr>
        <w:t>Positioning</w:t>
      </w:r>
      <w:r w:rsidRPr="005011C0">
        <w:rPr>
          <w:b/>
        </w:rPr>
        <w:t xml:space="preserve"> analytics:</w:t>
      </w:r>
    </w:p>
    <w:p w:rsidR="00677063" w:rsidRDefault="00677063" w:rsidP="00677063">
      <w:pPr>
        <w:rPr>
          <w:lang w:eastAsia="zh-CN"/>
        </w:rPr>
      </w:pPr>
      <w:r>
        <w:rPr>
          <w:lang w:eastAsia="zh-CN"/>
        </w:rPr>
        <w:t>More accuracy of positioning is required for deterministic communications, the positioning related analysis may be considered.</w:t>
      </w:r>
    </w:p>
    <w:p w:rsidR="00677063" w:rsidRDefault="00677063" w:rsidP="00677063">
      <w:pPr>
        <w:pStyle w:val="af3"/>
        <w:numPr>
          <w:ilvl w:val="0"/>
          <w:numId w:val="13"/>
        </w:numPr>
        <w:ind w:firstLineChars="0"/>
      </w:pPr>
      <w:r>
        <w:lastRenderedPageBreak/>
        <w:t>Positioning accuracy issues;</w:t>
      </w:r>
    </w:p>
    <w:p w:rsidR="00677063" w:rsidRDefault="00677063" w:rsidP="00677063"/>
    <w:p w:rsidR="00677063" w:rsidRPr="00C96DB5" w:rsidRDefault="00677063" w:rsidP="00677063">
      <w:pPr>
        <w:pStyle w:val="EditorsNote"/>
        <w:rPr>
          <w:color w:val="000000"/>
        </w:rPr>
      </w:pPr>
      <w:r w:rsidRPr="0049305E">
        <w:rPr>
          <w:color w:val="000000"/>
        </w:rPr>
        <w:t xml:space="preserve">Editor's Note: These outputs will be revisited. </w:t>
      </w:r>
    </w:p>
    <w:p w:rsidR="00677063" w:rsidRPr="00986E74" w:rsidRDefault="00677063" w:rsidP="00677063">
      <w:pPr>
        <w:rPr>
          <w:lang w:val="en-US" w:eastAsia="zh-CN"/>
        </w:rPr>
      </w:pPr>
      <w:r>
        <w:rPr>
          <w:lang w:eastAsia="zh-CN"/>
        </w:rPr>
        <w:t>The corresponding network are optimized if needed based on the analytical report. The optimization results may be reported to the consumer for monitoring or further processing.</w:t>
      </w:r>
    </w:p>
    <w:p w:rsidR="00677063" w:rsidRDefault="00677063" w:rsidP="00677063">
      <w:pPr>
        <w:rPr>
          <w:lang w:eastAsia="zh-CN"/>
        </w:rPr>
      </w:pPr>
    </w:p>
    <w:p w:rsidR="00677063" w:rsidRDefault="00677063" w:rsidP="00677063">
      <w:pPr>
        <w:pStyle w:val="3"/>
        <w:rPr>
          <w:lang w:eastAsia="ko-KR"/>
        </w:rPr>
      </w:pPr>
      <w:bookmarkStart w:id="72" w:name="_Toc129555617"/>
      <w:r>
        <w:rPr>
          <w:lang w:eastAsia="ko-KR"/>
        </w:rPr>
        <w:t>5.X.3</w:t>
      </w:r>
      <w:r>
        <w:rPr>
          <w:lang w:eastAsia="ko-KR"/>
        </w:rPr>
        <w:tab/>
        <w:t>Conclusion - Impact on normative work</w:t>
      </w:r>
      <w:bookmarkEnd w:id="72"/>
    </w:p>
    <w:p w:rsidR="00677063" w:rsidRDefault="00677063" w:rsidP="0067706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rsidR="00677063" w:rsidRPr="00C070E3" w:rsidRDefault="00677063" w:rsidP="00677063">
      <w:pPr>
        <w:rPr>
          <w:lang w:eastAsia="zh-CN"/>
        </w:rPr>
      </w:pP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3"/>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FC6" w:rsidRDefault="00B32FC6">
      <w:pPr>
        <w:spacing w:after="0"/>
      </w:pPr>
      <w:r>
        <w:separator/>
      </w:r>
    </w:p>
  </w:endnote>
  <w:endnote w:type="continuationSeparator" w:id="0">
    <w:p w:rsidR="00B32FC6" w:rsidRDefault="00B32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FC6" w:rsidRDefault="00B32FC6">
      <w:pPr>
        <w:spacing w:after="0"/>
      </w:pPr>
      <w:r>
        <w:separator/>
      </w:r>
    </w:p>
  </w:footnote>
  <w:footnote w:type="continuationSeparator" w:id="0">
    <w:p w:rsidR="00B32FC6" w:rsidRDefault="00B32F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4pt;height:74.95pt" o:bullet="t">
        <v:imagedata r:id="rId1" o:title="art9238"/>
      </v:shape>
    </w:pict>
  </w:numPicBullet>
  <w:numPicBullet w:numPicBulletId="1">
    <w:pict>
      <v:shape id="_x0000_i1054" type="#_x0000_t75" style="width:761.05pt;height:545.0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9"/>
  </w:num>
  <w:num w:numId="4">
    <w:abstractNumId w:val="0"/>
  </w:num>
  <w:num w:numId="5">
    <w:abstractNumId w:val="3"/>
  </w:num>
  <w:num w:numId="6">
    <w:abstractNumId w:val="11"/>
  </w:num>
  <w:num w:numId="7">
    <w:abstractNumId w:val="2"/>
  </w:num>
  <w:num w:numId="8">
    <w:abstractNumId w:val="8"/>
  </w:num>
  <w:num w:numId="9">
    <w:abstractNumId w:val="5"/>
  </w:num>
  <w:num w:numId="10">
    <w:abstractNumId w:val="10"/>
  </w:num>
  <w:num w:numId="11">
    <w:abstractNumId w:val="4"/>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1738B"/>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203D"/>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0212"/>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0186"/>
    <w:rsid w:val="001414E9"/>
    <w:rsid w:val="001447F9"/>
    <w:rsid w:val="001509BA"/>
    <w:rsid w:val="00150AA1"/>
    <w:rsid w:val="0015135B"/>
    <w:rsid w:val="001515F1"/>
    <w:rsid w:val="0015477D"/>
    <w:rsid w:val="00156EF5"/>
    <w:rsid w:val="00163050"/>
    <w:rsid w:val="00166744"/>
    <w:rsid w:val="001679A0"/>
    <w:rsid w:val="00170247"/>
    <w:rsid w:val="001704D6"/>
    <w:rsid w:val="00173FA3"/>
    <w:rsid w:val="00176136"/>
    <w:rsid w:val="00176895"/>
    <w:rsid w:val="0018022E"/>
    <w:rsid w:val="00180DAD"/>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4D75"/>
    <w:rsid w:val="001B51DD"/>
    <w:rsid w:val="001B5B2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1A60"/>
    <w:rsid w:val="001F2899"/>
    <w:rsid w:val="001F5437"/>
    <w:rsid w:val="001F60D8"/>
    <w:rsid w:val="001F729D"/>
    <w:rsid w:val="00201947"/>
    <w:rsid w:val="0020395B"/>
    <w:rsid w:val="002046CB"/>
    <w:rsid w:val="00204DC9"/>
    <w:rsid w:val="0020618D"/>
    <w:rsid w:val="002062C0"/>
    <w:rsid w:val="00210441"/>
    <w:rsid w:val="00212381"/>
    <w:rsid w:val="00212BBD"/>
    <w:rsid w:val="002136C0"/>
    <w:rsid w:val="00213825"/>
    <w:rsid w:val="00215130"/>
    <w:rsid w:val="00216C74"/>
    <w:rsid w:val="002170F0"/>
    <w:rsid w:val="002205D0"/>
    <w:rsid w:val="00225196"/>
    <w:rsid w:val="00225943"/>
    <w:rsid w:val="00225E2C"/>
    <w:rsid w:val="002277A3"/>
    <w:rsid w:val="00227CA9"/>
    <w:rsid w:val="00230002"/>
    <w:rsid w:val="00230410"/>
    <w:rsid w:val="002418F5"/>
    <w:rsid w:val="00243AE6"/>
    <w:rsid w:val="002448C8"/>
    <w:rsid w:val="00244C9A"/>
    <w:rsid w:val="00246E19"/>
    <w:rsid w:val="00247216"/>
    <w:rsid w:val="002528DF"/>
    <w:rsid w:val="0026248C"/>
    <w:rsid w:val="00267841"/>
    <w:rsid w:val="002739B4"/>
    <w:rsid w:val="00282D73"/>
    <w:rsid w:val="00283705"/>
    <w:rsid w:val="00283EBC"/>
    <w:rsid w:val="002875BD"/>
    <w:rsid w:val="00290C00"/>
    <w:rsid w:val="00291A5A"/>
    <w:rsid w:val="00294027"/>
    <w:rsid w:val="002A0DA8"/>
    <w:rsid w:val="002A101C"/>
    <w:rsid w:val="002A1857"/>
    <w:rsid w:val="002A4AA5"/>
    <w:rsid w:val="002A60D2"/>
    <w:rsid w:val="002B39CA"/>
    <w:rsid w:val="002B6105"/>
    <w:rsid w:val="002B61F2"/>
    <w:rsid w:val="002B7590"/>
    <w:rsid w:val="002C1983"/>
    <w:rsid w:val="002C247E"/>
    <w:rsid w:val="002C3889"/>
    <w:rsid w:val="002C46AF"/>
    <w:rsid w:val="002C5370"/>
    <w:rsid w:val="002C560D"/>
    <w:rsid w:val="002C6846"/>
    <w:rsid w:val="002C7306"/>
    <w:rsid w:val="002C7F38"/>
    <w:rsid w:val="002D2348"/>
    <w:rsid w:val="002D6758"/>
    <w:rsid w:val="002D7E29"/>
    <w:rsid w:val="002E0B81"/>
    <w:rsid w:val="002E3F7D"/>
    <w:rsid w:val="002F1EA3"/>
    <w:rsid w:val="002F220E"/>
    <w:rsid w:val="002F522E"/>
    <w:rsid w:val="00301B53"/>
    <w:rsid w:val="0030335D"/>
    <w:rsid w:val="00305D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4ADC"/>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897"/>
    <w:rsid w:val="003B7ED5"/>
    <w:rsid w:val="003C122B"/>
    <w:rsid w:val="003C5A97"/>
    <w:rsid w:val="003C7A04"/>
    <w:rsid w:val="003C7EAC"/>
    <w:rsid w:val="003D0731"/>
    <w:rsid w:val="003D110C"/>
    <w:rsid w:val="003D4BAA"/>
    <w:rsid w:val="003E115A"/>
    <w:rsid w:val="003E271D"/>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4519"/>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0DB"/>
    <w:rsid w:val="004558E9"/>
    <w:rsid w:val="0045777E"/>
    <w:rsid w:val="0045783B"/>
    <w:rsid w:val="00457D43"/>
    <w:rsid w:val="004649B9"/>
    <w:rsid w:val="00466699"/>
    <w:rsid w:val="00470ED1"/>
    <w:rsid w:val="004726F1"/>
    <w:rsid w:val="004728ED"/>
    <w:rsid w:val="00474A9E"/>
    <w:rsid w:val="00476153"/>
    <w:rsid w:val="00481C36"/>
    <w:rsid w:val="004831E1"/>
    <w:rsid w:val="004833D8"/>
    <w:rsid w:val="0048371A"/>
    <w:rsid w:val="00486C7D"/>
    <w:rsid w:val="00491194"/>
    <w:rsid w:val="00495651"/>
    <w:rsid w:val="004A03C7"/>
    <w:rsid w:val="004A22E9"/>
    <w:rsid w:val="004A3CCB"/>
    <w:rsid w:val="004A498C"/>
    <w:rsid w:val="004A6494"/>
    <w:rsid w:val="004B285C"/>
    <w:rsid w:val="004B3753"/>
    <w:rsid w:val="004B4A42"/>
    <w:rsid w:val="004B4C13"/>
    <w:rsid w:val="004B5711"/>
    <w:rsid w:val="004B5A3E"/>
    <w:rsid w:val="004C155D"/>
    <w:rsid w:val="004C2212"/>
    <w:rsid w:val="004C2F7D"/>
    <w:rsid w:val="004C31D2"/>
    <w:rsid w:val="004C73D2"/>
    <w:rsid w:val="004D1266"/>
    <w:rsid w:val="004D55C2"/>
    <w:rsid w:val="004D7001"/>
    <w:rsid w:val="004E2D9E"/>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6080"/>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D4606"/>
    <w:rsid w:val="005E1164"/>
    <w:rsid w:val="005F1C07"/>
    <w:rsid w:val="005F4C12"/>
    <w:rsid w:val="005F72B1"/>
    <w:rsid w:val="005F7A80"/>
    <w:rsid w:val="00601062"/>
    <w:rsid w:val="006045A0"/>
    <w:rsid w:val="00604B25"/>
    <w:rsid w:val="006076CC"/>
    <w:rsid w:val="00611F28"/>
    <w:rsid w:val="00613820"/>
    <w:rsid w:val="0061439E"/>
    <w:rsid w:val="00616B56"/>
    <w:rsid w:val="00617E24"/>
    <w:rsid w:val="00622EFD"/>
    <w:rsid w:val="00623ECB"/>
    <w:rsid w:val="00624164"/>
    <w:rsid w:val="00624F4C"/>
    <w:rsid w:val="00627359"/>
    <w:rsid w:val="00627CAC"/>
    <w:rsid w:val="00632655"/>
    <w:rsid w:val="00634CAB"/>
    <w:rsid w:val="00642E74"/>
    <w:rsid w:val="00642F99"/>
    <w:rsid w:val="00651161"/>
    <w:rsid w:val="00652248"/>
    <w:rsid w:val="00652806"/>
    <w:rsid w:val="00653FFD"/>
    <w:rsid w:val="00654FFE"/>
    <w:rsid w:val="00655924"/>
    <w:rsid w:val="00655CFA"/>
    <w:rsid w:val="00657B80"/>
    <w:rsid w:val="0066286B"/>
    <w:rsid w:val="006642C0"/>
    <w:rsid w:val="00664876"/>
    <w:rsid w:val="00664A89"/>
    <w:rsid w:val="00670A49"/>
    <w:rsid w:val="00670A84"/>
    <w:rsid w:val="00671C74"/>
    <w:rsid w:val="0067269C"/>
    <w:rsid w:val="006737D1"/>
    <w:rsid w:val="006740F6"/>
    <w:rsid w:val="00675B3C"/>
    <w:rsid w:val="00675C3B"/>
    <w:rsid w:val="0067664B"/>
    <w:rsid w:val="00677063"/>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C4117"/>
    <w:rsid w:val="006D096B"/>
    <w:rsid w:val="006D1827"/>
    <w:rsid w:val="006D340A"/>
    <w:rsid w:val="006D3523"/>
    <w:rsid w:val="006D3C49"/>
    <w:rsid w:val="006D6594"/>
    <w:rsid w:val="006D7C61"/>
    <w:rsid w:val="006F2A1F"/>
    <w:rsid w:val="006F5766"/>
    <w:rsid w:val="006F5B4B"/>
    <w:rsid w:val="007058BE"/>
    <w:rsid w:val="00706AA6"/>
    <w:rsid w:val="00710146"/>
    <w:rsid w:val="0071537D"/>
    <w:rsid w:val="00715A1D"/>
    <w:rsid w:val="0071791F"/>
    <w:rsid w:val="00717D8B"/>
    <w:rsid w:val="00720ABC"/>
    <w:rsid w:val="0072115A"/>
    <w:rsid w:val="00721C62"/>
    <w:rsid w:val="00722686"/>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2C1"/>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2F1E"/>
    <w:rsid w:val="007E34FB"/>
    <w:rsid w:val="007E454C"/>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50A1"/>
    <w:rsid w:val="00816B8B"/>
    <w:rsid w:val="0082673D"/>
    <w:rsid w:val="00826D7C"/>
    <w:rsid w:val="00827977"/>
    <w:rsid w:val="008300F8"/>
    <w:rsid w:val="00831E7A"/>
    <w:rsid w:val="008337F0"/>
    <w:rsid w:val="008373BF"/>
    <w:rsid w:val="0084182C"/>
    <w:rsid w:val="00841965"/>
    <w:rsid w:val="00841E9C"/>
    <w:rsid w:val="00842000"/>
    <w:rsid w:val="00842B7C"/>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049"/>
    <w:rsid w:val="00890FD6"/>
    <w:rsid w:val="00891968"/>
    <w:rsid w:val="00891DC9"/>
    <w:rsid w:val="00892DA9"/>
    <w:rsid w:val="008932CC"/>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34FD8"/>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768FF"/>
    <w:rsid w:val="009801A9"/>
    <w:rsid w:val="0098214F"/>
    <w:rsid w:val="009845DA"/>
    <w:rsid w:val="0099132D"/>
    <w:rsid w:val="00992312"/>
    <w:rsid w:val="009973AB"/>
    <w:rsid w:val="00997D22"/>
    <w:rsid w:val="009A01AD"/>
    <w:rsid w:val="009A0BEE"/>
    <w:rsid w:val="009A28E8"/>
    <w:rsid w:val="009A4D1A"/>
    <w:rsid w:val="009B0D3D"/>
    <w:rsid w:val="009B4FD6"/>
    <w:rsid w:val="009B639C"/>
    <w:rsid w:val="009B728D"/>
    <w:rsid w:val="009C0DED"/>
    <w:rsid w:val="009C3ADD"/>
    <w:rsid w:val="009C442C"/>
    <w:rsid w:val="009D0264"/>
    <w:rsid w:val="009D0BF0"/>
    <w:rsid w:val="009D1DA3"/>
    <w:rsid w:val="009D2A1B"/>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76A6"/>
    <w:rsid w:val="00A27955"/>
    <w:rsid w:val="00A3456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67D2E"/>
    <w:rsid w:val="00A701C0"/>
    <w:rsid w:val="00A706CC"/>
    <w:rsid w:val="00A77692"/>
    <w:rsid w:val="00A84A94"/>
    <w:rsid w:val="00A87B4F"/>
    <w:rsid w:val="00A923FD"/>
    <w:rsid w:val="00A967DC"/>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2FC6"/>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4EDF"/>
    <w:rsid w:val="00BA4F04"/>
    <w:rsid w:val="00BA53B6"/>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573B"/>
    <w:rsid w:val="00C06B7A"/>
    <w:rsid w:val="00C12409"/>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13B7"/>
    <w:rsid w:val="00C51810"/>
    <w:rsid w:val="00C52678"/>
    <w:rsid w:val="00C53750"/>
    <w:rsid w:val="00C555C9"/>
    <w:rsid w:val="00C6091A"/>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217E"/>
    <w:rsid w:val="00CC425A"/>
    <w:rsid w:val="00CC75FB"/>
    <w:rsid w:val="00CC7FE2"/>
    <w:rsid w:val="00CD4929"/>
    <w:rsid w:val="00CD4A57"/>
    <w:rsid w:val="00CD62DB"/>
    <w:rsid w:val="00CD676D"/>
    <w:rsid w:val="00CD6A8B"/>
    <w:rsid w:val="00CD7768"/>
    <w:rsid w:val="00CE02A5"/>
    <w:rsid w:val="00CE3E95"/>
    <w:rsid w:val="00CE6CBB"/>
    <w:rsid w:val="00CF08CF"/>
    <w:rsid w:val="00CF2049"/>
    <w:rsid w:val="00CF64E6"/>
    <w:rsid w:val="00CF6774"/>
    <w:rsid w:val="00CF7437"/>
    <w:rsid w:val="00D00885"/>
    <w:rsid w:val="00D0088F"/>
    <w:rsid w:val="00D01EF6"/>
    <w:rsid w:val="00D10D77"/>
    <w:rsid w:val="00D120D7"/>
    <w:rsid w:val="00D137C7"/>
    <w:rsid w:val="00D146F1"/>
    <w:rsid w:val="00D20EF6"/>
    <w:rsid w:val="00D23C70"/>
    <w:rsid w:val="00D24959"/>
    <w:rsid w:val="00D3006A"/>
    <w:rsid w:val="00D3128B"/>
    <w:rsid w:val="00D326E9"/>
    <w:rsid w:val="00D33604"/>
    <w:rsid w:val="00D33B90"/>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0DBA"/>
    <w:rsid w:val="00D62265"/>
    <w:rsid w:val="00D66EAB"/>
    <w:rsid w:val="00D71563"/>
    <w:rsid w:val="00D72254"/>
    <w:rsid w:val="00D75663"/>
    <w:rsid w:val="00D75BCD"/>
    <w:rsid w:val="00D800B9"/>
    <w:rsid w:val="00D82019"/>
    <w:rsid w:val="00D822F4"/>
    <w:rsid w:val="00D838AB"/>
    <w:rsid w:val="00D8512E"/>
    <w:rsid w:val="00D87950"/>
    <w:rsid w:val="00D92022"/>
    <w:rsid w:val="00D9511C"/>
    <w:rsid w:val="00D9708D"/>
    <w:rsid w:val="00D97584"/>
    <w:rsid w:val="00DA1E58"/>
    <w:rsid w:val="00DA2162"/>
    <w:rsid w:val="00DA5720"/>
    <w:rsid w:val="00DB1A27"/>
    <w:rsid w:val="00DB475B"/>
    <w:rsid w:val="00DB6083"/>
    <w:rsid w:val="00DB6F45"/>
    <w:rsid w:val="00DB7B67"/>
    <w:rsid w:val="00DC1F67"/>
    <w:rsid w:val="00DC4604"/>
    <w:rsid w:val="00DC476F"/>
    <w:rsid w:val="00DC7706"/>
    <w:rsid w:val="00DD221F"/>
    <w:rsid w:val="00DD7698"/>
    <w:rsid w:val="00DE00FA"/>
    <w:rsid w:val="00DE2A4C"/>
    <w:rsid w:val="00DE2DD7"/>
    <w:rsid w:val="00DE4EF2"/>
    <w:rsid w:val="00DE4F61"/>
    <w:rsid w:val="00DE6BB6"/>
    <w:rsid w:val="00DF11D7"/>
    <w:rsid w:val="00DF1492"/>
    <w:rsid w:val="00DF2554"/>
    <w:rsid w:val="00DF2C0E"/>
    <w:rsid w:val="00DF4CB5"/>
    <w:rsid w:val="00DF7279"/>
    <w:rsid w:val="00DF7E25"/>
    <w:rsid w:val="00E027F9"/>
    <w:rsid w:val="00E04DB6"/>
    <w:rsid w:val="00E06222"/>
    <w:rsid w:val="00E06FFB"/>
    <w:rsid w:val="00E07FE4"/>
    <w:rsid w:val="00E1016D"/>
    <w:rsid w:val="00E11E27"/>
    <w:rsid w:val="00E1231B"/>
    <w:rsid w:val="00E12ACE"/>
    <w:rsid w:val="00E12CAE"/>
    <w:rsid w:val="00E210F8"/>
    <w:rsid w:val="00E21ADE"/>
    <w:rsid w:val="00E236E0"/>
    <w:rsid w:val="00E30155"/>
    <w:rsid w:val="00E31EEA"/>
    <w:rsid w:val="00E40332"/>
    <w:rsid w:val="00E45C21"/>
    <w:rsid w:val="00E50CA8"/>
    <w:rsid w:val="00E51476"/>
    <w:rsid w:val="00E51D89"/>
    <w:rsid w:val="00E53609"/>
    <w:rsid w:val="00E60FB9"/>
    <w:rsid w:val="00E61121"/>
    <w:rsid w:val="00E62668"/>
    <w:rsid w:val="00E634CB"/>
    <w:rsid w:val="00E63ABF"/>
    <w:rsid w:val="00E63C2D"/>
    <w:rsid w:val="00E63EF6"/>
    <w:rsid w:val="00E6485F"/>
    <w:rsid w:val="00E654A3"/>
    <w:rsid w:val="00E66A3E"/>
    <w:rsid w:val="00E6731F"/>
    <w:rsid w:val="00E71E2E"/>
    <w:rsid w:val="00E75B1B"/>
    <w:rsid w:val="00E76D83"/>
    <w:rsid w:val="00E80184"/>
    <w:rsid w:val="00E82D4C"/>
    <w:rsid w:val="00E830D2"/>
    <w:rsid w:val="00E83AD1"/>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335"/>
    <w:rsid w:val="00EE4B6D"/>
    <w:rsid w:val="00EE5B62"/>
    <w:rsid w:val="00EF75C2"/>
    <w:rsid w:val="00EF79EB"/>
    <w:rsid w:val="00F00219"/>
    <w:rsid w:val="00F04AFA"/>
    <w:rsid w:val="00F06F06"/>
    <w:rsid w:val="00F073D6"/>
    <w:rsid w:val="00F079B3"/>
    <w:rsid w:val="00F105B6"/>
    <w:rsid w:val="00F13052"/>
    <w:rsid w:val="00F161FC"/>
    <w:rsid w:val="00F245DB"/>
    <w:rsid w:val="00F36D7D"/>
    <w:rsid w:val="00F37238"/>
    <w:rsid w:val="00F402AB"/>
    <w:rsid w:val="00F4058F"/>
    <w:rsid w:val="00F409D9"/>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7F0E"/>
    <w:rsid w:val="00FA1D24"/>
    <w:rsid w:val="00FA55F9"/>
    <w:rsid w:val="00FA59B4"/>
    <w:rsid w:val="00FB3872"/>
    <w:rsid w:val="00FB3957"/>
    <w:rsid w:val="00FB5301"/>
    <w:rsid w:val="00FB78A0"/>
    <w:rsid w:val="00FC1640"/>
    <w:rsid w:val="00FC4AA7"/>
    <w:rsid w:val="00FC52F6"/>
    <w:rsid w:val="00FC578B"/>
    <w:rsid w:val="00FD09B6"/>
    <w:rsid w:val="00FD28BC"/>
    <w:rsid w:val="00FD5827"/>
    <w:rsid w:val="00FE2546"/>
    <w:rsid w:val="00FE5EB7"/>
    <w:rsid w:val="00FF0589"/>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1189416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3B4BC-9FCD-42A9-B894-BE61AFF4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3</Pages>
  <Words>897</Words>
  <Characters>5117</Characters>
  <Application>Microsoft Office Word</Application>
  <DocSecurity>0</DocSecurity>
  <Lines>42</Lines>
  <Paragraphs>12</Paragraphs>
  <ScaleCrop>false</ScaleCrop>
  <Company>3GPP Support Team</Company>
  <LinksUpToDate>false</LinksUpToDate>
  <CharactersWithSpaces>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622</cp:revision>
  <cp:lastPrinted>2411-12-31T15:59:00Z</cp:lastPrinted>
  <dcterms:created xsi:type="dcterms:W3CDTF">2022-04-29T14:06:00Z</dcterms:created>
  <dcterms:modified xsi:type="dcterms:W3CDTF">2023-05-12T12:27:00Z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(3)E37zbicWECXs/fp1UI0y0H/QrWxvZfjiD7NRAAm0BvSYk1ySEwEAYWxVPIJ1/Ei1KvI4H1uL
lSikZvXkTjCDwjv/BSmM9mujmFszeNfi//veTMvH7KV8PuVq81JRIV0nJQSTwW0QKjn7dIyk
2Sv8s1qrJunnxx8TeMQmUwJP6jwg7EqMfSSkq04pSFrjWGXy2Gigu4PFL4JIEY/vdmDZ25gf
neNuQ9O2y70gXpuokw</vt:lpwstr>
  </property>
  <property fmtid="{D5CDD505-2E9C-101B-9397-08002B2CF9AE}" pid="3" name="_2015_ms_pID_7253431">
    <vt:lpwstr>9lE+BHz3UADpX1NH3VNkcnwwqrl0mre5GxAyINUYG1UDkvGCgZQPWZ
AleNHGwOYe5un2Iex/pxlYE04pwovL9OJ89PW5q8z45UAQGmtFA/aCBTect/oAjY1OvXIYX1
QTxRONF9iPDh3H0EgRnoIqc8BlUPRGmUnF31rerddO5ZtS5yWZ7aa8CQP4PgHI1k+dH1+Dqx
Ff75BLbo6B+cMQLJJGHUkQY7vFnzi7PfWGHS</vt:lpwstr>
  </property>
  <property fmtid="{D5CDD505-2E9C-101B-9397-08002B2CF9AE}" pid="4" name="_2015_ms_pID_7253432">
    <vt:lpwstr>qQ==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